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03D4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r w:rsidR="00265B38" w:rsidRPr="00265B38">
        <w:rPr>
          <w:b/>
          <w:noProof/>
          <w:sz w:val="28"/>
        </w:rPr>
        <w:t>S2-230</w:t>
      </w:r>
      <w:r w:rsidR="00F20E98">
        <w:rPr>
          <w:b/>
          <w:noProof/>
          <w:sz w:val="28"/>
        </w:rPr>
        <w:t>1324</w:t>
      </w:r>
      <w:ins w:id="1" w:author="LiMeng" w:date="2023-01-17T11:26:00Z">
        <w:r w:rsidR="00F20E98">
          <w:rPr>
            <w:b/>
            <w:noProof/>
            <w:sz w:val="28"/>
          </w:rPr>
          <w:t>r0</w:t>
        </w:r>
      </w:ins>
      <w:ins w:id="2" w:author="LiMeng" w:date="2023-01-17T11:32:00Z">
        <w:r w:rsidR="007B2F9C">
          <w:rPr>
            <w:b/>
            <w:noProof/>
            <w:sz w:val="28"/>
          </w:rPr>
          <w:t>0</w:t>
        </w:r>
      </w:ins>
      <w:bookmarkStart w:id="3" w:name="_GoBack"/>
      <w:bookmarkEnd w:id="3"/>
    </w:p>
    <w:p w14:paraId="7CB45193" w14:textId="0A01AC55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84D575" w:rsidR="001E41F3" w:rsidRPr="00265B38" w:rsidRDefault="00265B38" w:rsidP="00F20E98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</w:t>
            </w:r>
            <w:r w:rsidR="00F20E98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5B38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5B3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C5014" w:rsidR="001E41F3" w:rsidRPr="00410371" w:rsidRDefault="00F20E98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Ericsson" w:date="2023-01-10T15:39:00Z">
              <w:r w:rsidR="00E430E1">
                <w:rPr>
                  <w:noProof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1194F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  <w:del w:id="6" w:author="Ericsson" w:date="2023-01-10T17:36:00Z">
              <w:r w:rsidR="0036170D" w:rsidDel="00630591">
                <w:rPr>
                  <w:noProof/>
                </w:rPr>
                <w:delText>_</w:delText>
              </w:r>
              <w:r w:rsidR="00150B31" w:rsidDel="00630591">
                <w:rPr>
                  <w:noProof/>
                </w:rPr>
                <w:delText>P</w:delText>
              </w:r>
              <w:r w:rsidR="0036170D" w:rsidDel="00630591">
                <w:rPr>
                  <w:noProof/>
                </w:rPr>
                <w:delText>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28E2F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88E09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F20E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r w:rsidR="00E430E1">
              <w:rPr>
                <w:noProof/>
                <w:lang w:eastAsia="zh-CN"/>
              </w:rPr>
              <w:t xml:space="preserve">, see clause </w:t>
            </w:r>
            <w:r w:rsidR="00E430E1" w:rsidRPr="00DE1E9A">
              <w:rPr>
                <w:i/>
                <w:iCs/>
                <w:lang w:eastAsia="ko-KR"/>
              </w:rPr>
              <w:t>5.3.2.15</w:t>
            </w:r>
            <w:r w:rsidR="00E430E1">
              <w:rPr>
                <w:i/>
                <w:iCs/>
                <w:lang w:eastAsia="ko-KR"/>
              </w:rPr>
              <w:t>.1</w:t>
            </w:r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1C7D9CAE" w:rsidR="00E430E1" w:rsidRPr="00F20E98" w:rsidRDefault="00E430E1" w:rsidP="00F20E98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F20E98">
              <w:rPr>
                <w:i/>
                <w:iCs/>
                <w:lang w:eastAsia="ko-KR"/>
              </w:rPr>
              <w:t>5.3.2.15</w:t>
            </w:r>
            <w:r w:rsidRPr="00F20E98">
              <w:rPr>
                <w:i/>
                <w:iCs/>
                <w:lang w:eastAsia="ko-KR"/>
              </w:rPr>
              <w:tab/>
              <w:t>NRF</w:t>
            </w:r>
          </w:p>
          <w:p w14:paraId="26E3FC02" w14:textId="72049239" w:rsidR="00E430E1" w:rsidRPr="00F20E98" w:rsidRDefault="00E430E1" w:rsidP="00F20E98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F20E98">
              <w:rPr>
                <w:i/>
                <w:iCs/>
                <w:lang w:eastAsia="ko-KR"/>
              </w:rPr>
              <w:t>5.3.2.15.1</w:t>
            </w:r>
            <w:r w:rsidRPr="00F20E98">
              <w:rPr>
                <w:i/>
                <w:iCs/>
                <w:lang w:eastAsia="ko-KR"/>
              </w:rPr>
              <w:tab/>
              <w:t>General</w:t>
            </w:r>
          </w:p>
          <w:p w14:paraId="1FE34380" w14:textId="305A2358" w:rsidR="00E430E1" w:rsidRPr="00F20E98" w:rsidRDefault="00E430E1" w:rsidP="00C23414">
            <w:pPr>
              <w:pStyle w:val="B1"/>
              <w:rPr>
                <w:i/>
                <w:iCs/>
                <w:lang w:eastAsia="zh-CN"/>
              </w:rPr>
            </w:pPr>
            <w:r w:rsidRPr="00F20E98">
              <w:rPr>
                <w:i/>
                <w:iCs/>
                <w:lang w:eastAsia="zh-CN"/>
              </w:rPr>
              <w:t>…</w:t>
            </w:r>
          </w:p>
          <w:p w14:paraId="7386CA88" w14:textId="57FD5076" w:rsidR="00C23414" w:rsidRPr="00F20E98" w:rsidRDefault="00C23414" w:rsidP="00C23414">
            <w:pPr>
              <w:pStyle w:val="B1"/>
              <w:rPr>
                <w:i/>
                <w:iCs/>
                <w:lang w:eastAsia="zh-CN"/>
              </w:rPr>
            </w:pPr>
            <w:r w:rsidRPr="00F20E98">
              <w:rPr>
                <w:i/>
                <w:iCs/>
                <w:lang w:eastAsia="zh-CN"/>
              </w:rPr>
              <w:t>-</w:t>
            </w:r>
            <w:r w:rsidRPr="00F20E98">
              <w:rPr>
                <w:i/>
                <w:iCs/>
                <w:lang w:eastAsia="zh-CN"/>
              </w:rPr>
              <w:tab/>
              <w:t xml:space="preserve">For both </w:t>
            </w:r>
            <w:r w:rsidRPr="00F20E98">
              <w:rPr>
                <w:i/>
                <w:iCs/>
              </w:rPr>
              <w:t>multicast and broadcast MBS sessions, support of MB-SMF discovery based on parameters such as DNN, S-NSSAI and MBS service area, at MBS Session creation.  </w:t>
            </w:r>
          </w:p>
          <w:p w14:paraId="225983B3" w14:textId="5E2833C4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r w:rsidR="00E430E1">
              <w:rPr>
                <w:noProof/>
                <w:lang w:eastAsia="zh-CN"/>
              </w:rPr>
              <w:t xml:space="preserve">with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EA8DF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>7.1.2 to align with the MB-SMF discovery enhancement</w:t>
            </w:r>
            <w:r w:rsidR="00E430E1">
              <w:rPr>
                <w:noProof/>
                <w:lang w:eastAsia="zh-CN"/>
              </w:rPr>
              <w:t xml:space="preserve"> by referring to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13D45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r>
              <w:rPr>
                <w:noProof/>
              </w:rPr>
              <w:t xml:space="preserve"> in</w:t>
            </w:r>
            <w:r w:rsidR="00C2341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430E1">
              <w:rPr>
                <w:noProof/>
              </w:rPr>
              <w:t xml:space="preserve">specification </w:t>
            </w:r>
            <w:r w:rsidR="00495844">
              <w:rPr>
                <w:noProof/>
              </w:rPr>
              <w:t>which may be</w:t>
            </w:r>
            <w:r w:rsidR="00E430E1">
              <w:rPr>
                <w:noProof/>
              </w:rPr>
              <w:t xml:space="preserve"> </w:t>
            </w:r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1D37F594" w14:textId="77777777" w:rsidR="00B6489F" w:rsidRDefault="00B6489F" w:rsidP="00B6489F">
      <w:pPr>
        <w:pStyle w:val="3"/>
        <w:rPr>
          <w:lang w:eastAsia="zh-CN"/>
        </w:rPr>
      </w:pPr>
      <w:bookmarkStart w:id="8" w:name="_Toc114570448"/>
      <w:bookmarkStart w:id="9" w:name="_Toc27896510"/>
      <w:bookmarkStart w:id="10" w:name="_Toc36192678"/>
      <w:bookmarkStart w:id="11" w:name="_Toc37076409"/>
      <w:bookmarkStart w:id="12" w:name="_Toc45194855"/>
      <w:bookmarkStart w:id="13" w:name="_Toc47594267"/>
      <w:bookmarkStart w:id="14" w:name="_Toc51836898"/>
      <w:bookmarkStart w:id="15" w:name="_Toc114671194"/>
      <w:bookmarkEnd w:id="7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8"/>
    </w:p>
    <w:p w14:paraId="06D4E1DF" w14:textId="77777777" w:rsidR="00B6489F" w:rsidRDefault="00B6489F" w:rsidP="00B6489F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Service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>as part of its profile to the NRF by invoking Nnrf_NFManagement_NFRegister. In addition, when a Multicast MBS session</w:t>
      </w:r>
      <w:r>
        <w:rPr>
          <w:rFonts w:eastAsia="等线"/>
          <w:lang w:eastAsia="zh-CN"/>
        </w:rPr>
        <w:t xml:space="preserve"> is created</w:t>
      </w:r>
      <w:r>
        <w:rPr>
          <w:rFonts w:eastAsia="等线"/>
        </w:rPr>
        <w:t xml:space="preserve">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宋体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4AE70F82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16" w:author="Ericsson" w:date="2023-01-10T15:31:00Z">
        <w:r w:rsidDel="00E430E1">
          <w:delText>e.g. S-NSSAI(s) and</w:delText>
        </w:r>
      </w:del>
      <w:ins w:id="17" w:author="Huawei" w:date="2022-12-07T12:10:00Z">
        <w:del w:id="18" w:author="Ericsson" w:date="2023-01-10T15:31:00Z">
          <w:r w:rsidR="003C63C6" w:rsidDel="00E430E1">
            <w:delText>,</w:delText>
          </w:r>
        </w:del>
      </w:ins>
      <w:del w:id="19" w:author="Ericsson" w:date="2023-01-10T15:31:00Z">
        <w:r w:rsidDel="00E430E1">
          <w:delText xml:space="preserve"> the associated NSI ID(s) (if available)</w:delText>
        </w:r>
      </w:del>
      <w:ins w:id="20" w:author="Huawei" w:date="2022-12-07T12:11:00Z">
        <w:del w:id="21" w:author="Ericsson" w:date="2023-01-10T15:31:00Z">
          <w:r w:rsidR="003C63C6" w:rsidDel="00E430E1">
            <w:delText xml:space="preserve"> and the MBS service area</w:delText>
          </w:r>
        </w:del>
      </w:ins>
      <w:del w:id="22" w:author="Ericsson" w:date="2023-01-10T15:31:00Z">
        <w:r w:rsidDel="00E430E1">
          <w:delText>, DNN(s)</w:delText>
        </w:r>
      </w:del>
      <w:commentRangeStart w:id="23"/>
      <w:commentRangeStart w:id="24"/>
      <w:ins w:id="25" w:author="Ericsson" w:date="2023-01-10T15:06:00Z">
        <w:r w:rsidR="00BA50AE">
          <w:t xml:space="preserve">as pecified in </w:t>
        </w:r>
      </w:ins>
      <w:ins w:id="26" w:author="Ericsson" w:date="2023-01-10T15:31:00Z">
        <w:r w:rsidR="00E430E1">
          <w:t>clause</w:t>
        </w:r>
      </w:ins>
      <w:ins w:id="27" w:author="Ericsson" w:date="2023-01-10T15:32:00Z">
        <w:r w:rsidR="00E430E1">
          <w:rPr>
            <w:rFonts w:eastAsia="宋体"/>
            <w:lang w:eastAsia="zh-CN"/>
          </w:rPr>
          <w:t> </w:t>
        </w:r>
        <w:r w:rsidR="00E430E1">
          <w:t>5.3.2.15</w:t>
        </w:r>
      </w:ins>
      <w:ins w:id="28" w:author="Ericsson" w:date="2023-01-10T15:38:00Z">
        <w:r w:rsidR="00E430E1">
          <w:t>.1</w:t>
        </w:r>
      </w:ins>
      <w:commentRangeEnd w:id="23"/>
      <w:ins w:id="29" w:author="Ericsson" w:date="2023-01-16T10:56:00Z">
        <w:r w:rsidR="00495844">
          <w:rPr>
            <w:rStyle w:val="ab"/>
          </w:rPr>
          <w:commentReference w:id="23"/>
        </w:r>
      </w:ins>
      <w:commentRangeEnd w:id="24"/>
      <w:r w:rsidR="00F20E98">
        <w:rPr>
          <w:rStyle w:val="ab"/>
        </w:rPr>
        <w:commentReference w:id="24"/>
      </w:r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9"/>
    <w:bookmarkEnd w:id="10"/>
    <w:bookmarkEnd w:id="11"/>
    <w:bookmarkEnd w:id="12"/>
    <w:bookmarkEnd w:id="13"/>
    <w:bookmarkEnd w:id="14"/>
    <w:bookmarkEnd w:id="15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3" w:author="Ericsson" w:date="2023-01-16T10:56:00Z" w:initials="JGJ">
    <w:p w14:paraId="72FA8C6E" w14:textId="49304F64" w:rsidR="00495844" w:rsidRDefault="00495844">
      <w:pPr>
        <w:pStyle w:val="ac"/>
      </w:pPr>
      <w:r>
        <w:rPr>
          <w:rStyle w:val="ab"/>
        </w:rPr>
        <w:annotationRef/>
      </w:r>
      <w:r>
        <w:t>Use reference to avoid discrepency</w:t>
      </w:r>
    </w:p>
  </w:comment>
  <w:comment w:id="24" w:author="LiMeng" w:date="2023-01-17T11:27:00Z" w:initials="HWU">
    <w:p w14:paraId="6F4DD1A1" w14:textId="3FA4DE3D" w:rsidR="00F20E98" w:rsidRDefault="00F20E98">
      <w:pPr>
        <w:pStyle w:val="ac"/>
      </w:pPr>
      <w:r>
        <w:rPr>
          <w:rStyle w:val="ab"/>
        </w:rPr>
        <w:annotationRef/>
      </w:r>
      <w:r>
        <w:rPr>
          <w:rFonts w:hint="eastAsia"/>
        </w:rPr>
        <w:t xml:space="preserve">Agree that is a simple way.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FA8C6E" w15:done="0"/>
  <w15:commentEx w15:paraId="6F4DD1A1" w15:paraIdParent="72FA8C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E20DF" w14:textId="77777777" w:rsidR="009B3DE7" w:rsidRDefault="009B3DE7">
      <w:r>
        <w:separator/>
      </w:r>
    </w:p>
  </w:endnote>
  <w:endnote w:type="continuationSeparator" w:id="0">
    <w:p w14:paraId="1A5B9BAA" w14:textId="77777777" w:rsidR="009B3DE7" w:rsidRDefault="009B3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38498" w14:textId="77777777" w:rsidR="009B3DE7" w:rsidRDefault="009B3DE7">
      <w:r>
        <w:separator/>
      </w:r>
    </w:p>
  </w:footnote>
  <w:footnote w:type="continuationSeparator" w:id="0">
    <w:p w14:paraId="5FFA5866" w14:textId="77777777" w:rsidR="009B3DE7" w:rsidRDefault="009B3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eng">
    <w15:presenceInfo w15:providerId="None" w15:userId="LiMeng"/>
  </w15:person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6598"/>
    <w:rsid w:val="000D44B3"/>
    <w:rsid w:val="000D7322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135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2F9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B3DE7"/>
    <w:rsid w:val="009D794A"/>
    <w:rsid w:val="009D7C23"/>
    <w:rsid w:val="009E3297"/>
    <w:rsid w:val="009F734F"/>
    <w:rsid w:val="009F74B7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2B89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0E98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har">
    <w:name w:val="批注文字 Char"/>
    <w:basedOn w:val="a0"/>
    <w:link w:val="ac"/>
    <w:semiHidden/>
    <w:rsid w:val="00B64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E6274-BC9C-4719-BDBE-CCFEBCCB8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856</Words>
  <Characters>4885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January 16th – 20th, 2023; Elbonia		(revision of S2-220xxxx)</vt:lpstr>
      <vt:lpstr>* * * * First change * * * *</vt:lpstr>
      <vt:lpstr>        7.1.2	MB-SMF discovery and selection for multicast/broadcast session</vt:lpstr>
      <vt:lpstr>* * * * End of changes * * * *</vt:lpstr>
      <vt:lpstr>MTG_TITLE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2</cp:revision>
  <cp:lastPrinted>1899-12-31T23:00:00Z</cp:lastPrinted>
  <dcterms:created xsi:type="dcterms:W3CDTF">2023-01-17T03:32:00Z</dcterms:created>
  <dcterms:modified xsi:type="dcterms:W3CDTF">2023-01-17T03:32:00Z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(3)DhZ3D3I1pkQ52ysIZD58oCxc3ViagPl4dlbmIAAwIOZNQlQfvQfxe5NBAHRnHY9rmjEQW8X5
Uvlqo44DvE48GaQCLwk3yKR+xTEM5ULmoE2f2TX2bTiU5uDgpYZYm2U0S5ONYnTwroIekIkl
1b97IRBhMrEDUxkhwZm/IdIEaTSgNMfzgxo8SVOFelww2kYySXmF5L/sH2nrjkDoojUELRB1
k31wYHhEq0CzWSPtsS</vt:lpwstr>
  </property>
  <property fmtid="{D5CDD505-2E9C-101B-9397-08002B2CF9AE}" pid="22" name="_2015_ms_pID_7253431">
    <vt:lpwstr>u4P9MFJ3kOjMGkvmgrq8eSunLUl5m2v9KIo6lFqQ9Awj3xxgvcElu9
DUdm7RPNCZbGq/wSK3TelyOfQAA062B75dSWZGeFqUTq47gAs1M2cTu5LW+JSEHoQYfwDQQm
hrY2bWamaH5Yw1ut4ZYIKlPTI08Vazq4iitzkS54Ns62xiMNOZWrFk/j60iVHoBB8AhtAot/
h7V8JGv6D5hk+TAHLFMiPyFrNaDQLFhb+yk3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